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964B" w14:textId="1D6A3B77" w:rsidR="009902E7" w:rsidRDefault="009902E7" w:rsidP="009902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b/>
          <w:i/>
          <w:noProof/>
          <w:sz w:val="28"/>
        </w:rPr>
        <w:tab/>
      </w:r>
      <w:r w:rsidR="00A5680F" w:rsidRPr="00A5680F">
        <w:rPr>
          <w:b/>
          <w:i/>
          <w:sz w:val="28"/>
        </w:rPr>
        <w:t>R3-245741</w:t>
      </w:r>
    </w:p>
    <w:p w14:paraId="40509277" w14:textId="77777777" w:rsidR="009902E7" w:rsidRDefault="009902E7" w:rsidP="009902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D52795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38.42</w:t>
              </w:r>
            </w:fldSimple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B43B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BDE63" w:rsidR="001E41F3" w:rsidRPr="00410371" w:rsidRDefault="00A568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D52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454B18">
                <w:rPr>
                  <w:b/>
                  <w:noProof/>
                  <w:sz w:val="28"/>
                </w:rPr>
                <w:t>1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E501B" w:rsidR="001E41F3" w:rsidRDefault="00840E10">
            <w:pPr>
              <w:pStyle w:val="CRCoverPage"/>
              <w:spacing w:after="0"/>
              <w:ind w:left="100"/>
              <w:rPr>
                <w:noProof/>
              </w:rPr>
            </w:pPr>
            <w:r w:rsidRPr="00840E10">
              <w:t xml:space="preserve">(BL CR to 38.425) </w:t>
            </w:r>
            <w:r w:rsidR="00A5680F" w:rsidRPr="0018532F">
              <w:t>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4B86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  <w:r w:rsidR="00C61795">
              <w:rPr>
                <w:rFonts w:hint="eastAsia"/>
                <w:lang w:eastAsia="zh-CN"/>
              </w:rPr>
              <w:t>,</w:t>
            </w:r>
            <w:r w:rsidR="00C61795">
              <w:rPr>
                <w:lang w:eastAsia="zh-CN"/>
              </w:rPr>
              <w:t xml:space="preserve"> Huawei</w:t>
            </w:r>
            <w:r w:rsidR="000218FC">
              <w:rPr>
                <w:lang w:eastAsia="zh-CN"/>
              </w:rPr>
              <w:t>, Nokia, Nokia Shanghai Bell</w:t>
            </w:r>
            <w:r w:rsidR="00F213A8">
              <w:rPr>
                <w:rFonts w:hint="eastAsia"/>
                <w:lang w:eastAsia="zh-CN"/>
              </w:rPr>
              <w:t>，</w:t>
            </w:r>
            <w:r w:rsidR="00F213A8">
              <w:rPr>
                <w:rFonts w:hint="eastAsia"/>
                <w:lang w:eastAsia="zh-CN"/>
              </w:rPr>
              <w:t>China Telecom</w:t>
            </w:r>
            <w:r w:rsidR="00203452">
              <w:rPr>
                <w:lang w:eastAsia="zh-CN"/>
              </w:rPr>
              <w:t>, CMCC</w:t>
            </w:r>
            <w:r w:rsidR="00C12937">
              <w:rPr>
                <w:lang w:eastAsia="zh-CN"/>
              </w:rPr>
              <w:t>, ZTE,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D527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475C65">
              <w:rPr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A6B47" w:rsidR="001E41F3" w:rsidRDefault="00D52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</w:t>
              </w:r>
              <w:r>
                <w:rPr>
                  <w:noProof/>
                </w:rPr>
                <w:t>10</w:t>
              </w:r>
              <w:r w:rsidR="000547DF">
                <w:rPr>
                  <w:noProof/>
                </w:rPr>
                <w:t>-</w:t>
              </w:r>
            </w:fldSimple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426C" w:rsidR="001E41F3" w:rsidRDefault="0062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D52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</w:fldSimple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2BC76" w:rsidR="00B00E3C" w:rsidRPr="008577A7" w:rsidRDefault="009B39A2" w:rsidP="0014077D">
            <w:pPr>
              <w:pStyle w:val="CRCoverPage"/>
              <w:spacing w:after="0"/>
              <w:rPr>
                <w:snapToGrid w:val="0"/>
              </w:rPr>
            </w:pPr>
            <w:r w:rsidRPr="009B39A2">
              <w:rPr>
                <w:noProof/>
              </w:rPr>
              <w:t>Support for XR and L4S in NR-DC</w:t>
            </w:r>
            <w:r w:rsidR="001D1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8DF4" w14:textId="77777777" w:rsidR="00484607" w:rsidRDefault="002434B3" w:rsidP="004C2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for the support </w:t>
            </w:r>
            <w:r w:rsidR="00690DB0">
              <w:rPr>
                <w:noProof/>
              </w:rPr>
              <w:t>of XR and L4S in NR-DC</w:t>
            </w:r>
          </w:p>
          <w:p w14:paraId="31C656EC" w14:textId="49861C4F" w:rsidR="009D1EE8" w:rsidRPr="008577A7" w:rsidRDefault="009D1EE8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Support for DL PSI based discard</w:t>
            </w:r>
            <w:r w:rsidR="001D17FE">
              <w:rPr>
                <w:noProof/>
              </w:rPr>
              <w:t>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95D8" w14:textId="77777777" w:rsidR="00FC5B06" w:rsidRDefault="00D56F83" w:rsidP="00B03162">
            <w:pPr>
              <w:pStyle w:val="CRCoverPage"/>
              <w:spacing w:after="0"/>
              <w:rPr>
                <w:noProof/>
              </w:rPr>
            </w:pPr>
            <w:r w:rsidRPr="00D56F83">
              <w:rPr>
                <w:noProof/>
              </w:rPr>
              <w:t>XR and L4S in NR-DC</w:t>
            </w:r>
            <w:r>
              <w:rPr>
                <w:noProof/>
              </w:rPr>
              <w:t xml:space="preserve"> is not supported</w:t>
            </w:r>
          </w:p>
          <w:p w14:paraId="5C4BEB44" w14:textId="2167A0D3" w:rsidR="00B939D1" w:rsidRDefault="00B939D1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 PSI based discarding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73E46" w:rsidR="001E41F3" w:rsidRDefault="00A6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  <w:r w:rsidR="002D677F">
              <w:rPr>
                <w:noProof/>
              </w:rPr>
              <w:t>, 5.5.2.3, 5.5.3.x</w:t>
            </w:r>
            <w:r w:rsidR="009B43B3">
              <w:rPr>
                <w:noProof/>
              </w:rPr>
              <w:t xml:space="preserve"> (new)</w:t>
            </w:r>
            <w:r w:rsidR="002D677F">
              <w:rPr>
                <w:noProof/>
              </w:rPr>
              <w:t>, 5.5.3.y</w:t>
            </w:r>
            <w:r w:rsidR="009B43B3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17354" w:rsidR="001E41F3" w:rsidRDefault="00B93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38FD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AFD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390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35390F">
              <w:rPr>
                <w:noProof/>
              </w:rPr>
              <w:t>1269</w:t>
            </w:r>
            <w:r>
              <w:rPr>
                <w:noProof/>
              </w:rPr>
              <w:t xml:space="preserve"> </w:t>
            </w:r>
          </w:p>
          <w:p w14:paraId="1B414649" w14:textId="77777777" w:rsidR="0035390F" w:rsidRDefault="00353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Draft CR</w:t>
            </w:r>
          </w:p>
          <w:p w14:paraId="263449F7" w14:textId="77777777" w:rsidR="00A5680F" w:rsidRDefault="00A5680F">
            <w:pPr>
              <w:pStyle w:val="CRCoverPage"/>
              <w:spacing w:after="0"/>
              <w:ind w:left="99"/>
              <w:rPr>
                <w:noProof/>
              </w:rPr>
            </w:pPr>
            <w:r w:rsidRPr="00A5680F">
              <w:rPr>
                <w:noProof/>
              </w:rPr>
              <w:t>TS 38.473</w:t>
            </w:r>
            <w:r>
              <w:rPr>
                <w:noProof/>
              </w:rPr>
              <w:t xml:space="preserve"> </w:t>
            </w:r>
            <w:r w:rsidRPr="00A5680F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A5680F">
              <w:rPr>
                <w:noProof/>
              </w:rPr>
              <w:t>1485</w:t>
            </w:r>
          </w:p>
          <w:p w14:paraId="42398B96" w14:textId="54D0F186" w:rsidR="00A5680F" w:rsidRDefault="00A56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D6DA6" w14:textId="77777777" w:rsidR="008863B9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text</w:t>
            </w:r>
          </w:p>
          <w:p w14:paraId="304F2409" w14:textId="77777777" w:rsidR="00FD70BC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cover page</w:t>
            </w:r>
          </w:p>
          <w:p w14:paraId="2DF60C3A" w14:textId="77777777" w:rsidR="00B939D1" w:rsidRDefault="00B939D1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35390F">
              <w:rPr>
                <w:noProof/>
              </w:rPr>
              <w:t xml:space="preserve"> </w:t>
            </w:r>
            <w:r>
              <w:rPr>
                <w:noProof/>
              </w:rPr>
              <w:t>3: implementation of R3-244768</w:t>
            </w:r>
            <w:r w:rsidR="001D17FE">
              <w:rPr>
                <w:noProof/>
              </w:rPr>
              <w:t xml:space="preserve"> for support of DL PSI based discarding</w:t>
            </w:r>
          </w:p>
          <w:p w14:paraId="6FE55FF9" w14:textId="77777777" w:rsidR="00D52795" w:rsidRDefault="00D52795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resubmission to RAN3#125bis</w:t>
            </w:r>
          </w:p>
          <w:p w14:paraId="6ACA4173" w14:textId="3371E906" w:rsidR="00A5680F" w:rsidRDefault="00A5680F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</w:t>
            </w:r>
            <w:r>
              <w:rPr>
                <w:noProof/>
              </w:rPr>
              <w:t>update the title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77777777" w:rsidR="000218FC" w:rsidRDefault="000218FC">
      <w:pPr>
        <w:spacing w:after="0"/>
        <w:rPr>
          <w:noProof/>
        </w:rPr>
      </w:pPr>
      <w:r>
        <w:rPr>
          <w:noProof/>
        </w:rPr>
        <w:br w:type="page"/>
      </w:r>
    </w:p>
    <w:p w14:paraId="25F25C7A" w14:textId="03C8E9D6" w:rsidR="00484607" w:rsidRDefault="00484607" w:rsidP="00DD3B39">
      <w:pPr>
        <w:jc w:val="center"/>
        <w:rPr>
          <w:noProof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B5AE74" w14:textId="77777777" w:rsidR="00484607" w:rsidRDefault="00484607">
      <w:pPr>
        <w:rPr>
          <w:noProof/>
        </w:rPr>
      </w:pPr>
    </w:p>
    <w:p w14:paraId="737B1022" w14:textId="77777777" w:rsidR="00C558C5" w:rsidRPr="00C84766" w:rsidRDefault="00C558C5" w:rsidP="00C558C5">
      <w:pPr>
        <w:pStyle w:val="Heading3"/>
      </w:pPr>
      <w:bookmarkStart w:id="1" w:name="_Toc13919460"/>
      <w:bookmarkStart w:id="2" w:name="_Toc36556046"/>
      <w:bookmarkStart w:id="3" w:name="_Toc45832988"/>
      <w:bookmarkStart w:id="4" w:name="_Toc64447467"/>
      <w:bookmarkStart w:id="5" w:name="_Toc98405654"/>
      <w:bookmarkStart w:id="6" w:name="_Toc112762058"/>
      <w:bookmarkStart w:id="7" w:name="_Toc155982437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326E1E2" w14:textId="77777777" w:rsidR="00C558C5" w:rsidRPr="00C84766" w:rsidRDefault="00C558C5" w:rsidP="00C558C5">
      <w:pPr>
        <w:pStyle w:val="Heading4"/>
      </w:pPr>
      <w:bookmarkStart w:id="8" w:name="_CR5_4_3_1"/>
      <w:bookmarkStart w:id="9" w:name="_Toc13919461"/>
      <w:bookmarkStart w:id="10" w:name="_Toc36556047"/>
      <w:bookmarkStart w:id="11" w:name="_Toc45832989"/>
      <w:bookmarkStart w:id="12" w:name="_Toc64447468"/>
      <w:bookmarkStart w:id="13" w:name="_Toc98405655"/>
      <w:bookmarkStart w:id="14" w:name="_Toc112762059"/>
      <w:bookmarkStart w:id="15" w:name="_Toc155982438"/>
      <w:bookmarkEnd w:id="8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provide </w:t>
      </w:r>
      <w:r>
        <w:t>assistance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610614E8" w14:textId="476DCB99" w:rsidR="009B43B3" w:rsidRDefault="00C558C5" w:rsidP="009B43B3">
      <w:pPr>
        <w:spacing w:line="259" w:lineRule="auto"/>
        <w:rPr>
          <w:ins w:id="16" w:author="Rapporteur" w:date="2024-08-29T08:13:00Z"/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ins w:id="17" w:author="Rapporteur" w:date="2024-08-29T08:13:00Z">
        <w:r w:rsidR="009B43B3" w:rsidRPr="00595DAC">
          <w:rPr>
            <w:rFonts w:eastAsia="SimSun"/>
          </w:rPr>
          <w:t xml:space="preserve">it shall take this information into account when sending the UL Congestion Information and/or DL Congestion information </w:t>
        </w:r>
      </w:ins>
      <w:del w:id="18" w:author="Rapporteur" w:date="2024-08-29T08:13:00Z">
        <w:r w:rsidRPr="00C94B98" w:rsidDel="009B43B3">
          <w:rPr>
            <w:rFonts w:eastAsia="SimSun"/>
          </w:rPr>
          <w:delText>to further send it</w:delText>
        </w:r>
      </w:del>
      <w:r w:rsidRPr="00C94B98">
        <w:rPr>
          <w:rFonts w:eastAsia="SimSun"/>
        </w:rPr>
        <w:t xml:space="preserve"> to the UPF for ECN marking or information exposure as specified in TS 23.501 [8].</w:t>
      </w:r>
    </w:p>
    <w:p w14:paraId="29CF3894" w14:textId="415CE44B" w:rsidR="009B43B3" w:rsidRDefault="009B43B3" w:rsidP="009B43B3">
      <w:pPr>
        <w:spacing w:line="259" w:lineRule="auto"/>
        <w:rPr>
          <w:ins w:id="19" w:author="Rapporteur" w:date="2024-08-29T08:13:00Z"/>
        </w:rPr>
      </w:pPr>
      <w:ins w:id="20" w:author="Rapporteur" w:date="2024-08-29T08:13:00Z">
        <w:r>
          <w:t>The ASSISTANCE INFORMATION DATA</w:t>
        </w:r>
        <w:r w:rsidRPr="00C84766">
          <w:t xml:space="preserve"> frame </w:t>
        </w:r>
        <w:r>
          <w:t xml:space="preserve">may </w:t>
        </w:r>
        <w:r w:rsidRPr="00C84766">
          <w:t>include</w:t>
        </w:r>
        <w:r>
          <w:t xml:space="preserve"> the DL </w:t>
        </w:r>
        <w:r w:rsidRPr="00347A73">
          <w:t>PSI Based Discard Activation Suggestion</w:t>
        </w:r>
        <w:r>
          <w:t>, which informs the node hosting the NR PDCP</w:t>
        </w:r>
        <w:r w:rsidRPr="00675779">
          <w:t xml:space="preserve"> </w:t>
        </w:r>
        <w:r w:rsidRPr="00510A50">
          <w:t>entity</w:t>
        </w:r>
        <w:r>
          <w:t xml:space="preserve"> of the suggestion from the corresponding node on whether to activate or deactivate </w:t>
        </w:r>
        <w:r>
          <w:rPr>
            <w:rFonts w:hint="eastAsia"/>
          </w:rPr>
          <w:t xml:space="preserve">DL </w:t>
        </w:r>
        <w:r>
          <w:t>PSI based PDCP discard. The node hosting the NR PDCP</w:t>
        </w:r>
        <w:r w:rsidRPr="00675779">
          <w:t xml:space="preserve"> </w:t>
        </w:r>
        <w:r w:rsidRPr="00510A50">
          <w:t>entity</w:t>
        </w:r>
        <w:r>
          <w:t xml:space="preserve"> may take this information into account to decide whether to activate or deactivate DL PSI based PDCP discard.</w:t>
        </w:r>
      </w:ins>
    </w:p>
    <w:p w14:paraId="39BBC24A" w14:textId="77777777" w:rsidR="009B1E2A" w:rsidRPr="00E62043" w:rsidRDefault="009B1E2A" w:rsidP="00C558C5">
      <w:pPr>
        <w:spacing w:line="259" w:lineRule="auto"/>
        <w:rPr>
          <w:rFonts w:eastAsia="SimSun"/>
        </w:rPr>
      </w:pPr>
    </w:p>
    <w:p w14:paraId="09ADB331" w14:textId="77777777" w:rsidR="00C558C5" w:rsidRPr="00C84766" w:rsidRDefault="00C54056" w:rsidP="00C558C5">
      <w:pPr>
        <w:pStyle w:val="TH"/>
      </w:pPr>
      <w:r w:rsidRPr="00C84766">
        <w:rPr>
          <w:noProof/>
        </w:rPr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0.2pt;height:90.3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90723812" r:id="rId16"/>
        </w:object>
      </w:r>
    </w:p>
    <w:p w14:paraId="46B0EFB6" w14:textId="1013A482" w:rsidR="009B1E2A" w:rsidRPr="006425DE" w:rsidRDefault="00C558C5" w:rsidP="009B1E2A">
      <w:pPr>
        <w:jc w:val="center"/>
        <w:rPr>
          <w:noProof/>
        </w:rPr>
      </w:pPr>
      <w:bookmarkStart w:id="21" w:name="_CRFigure5_4_3_11"/>
      <w:r w:rsidRPr="00C84766">
        <w:t xml:space="preserve">Figure </w:t>
      </w:r>
      <w:bookmarkEnd w:id="21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0CE8EAB8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E8140E6" w14:textId="77777777" w:rsidR="009B1E2A" w:rsidRPr="006425DE" w:rsidRDefault="009B1E2A" w:rsidP="009B1E2A">
      <w:pPr>
        <w:rPr>
          <w:lang w:val="en-US"/>
        </w:rPr>
      </w:pPr>
    </w:p>
    <w:p w14:paraId="1FA3B044" w14:textId="77777777" w:rsidR="009B1E2A" w:rsidRPr="00C84766" w:rsidRDefault="009B1E2A" w:rsidP="009B1E2A">
      <w:pPr>
        <w:pStyle w:val="Heading4"/>
      </w:pPr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</w:p>
    <w:p w14:paraId="65ADEC14" w14:textId="77777777" w:rsidR="009B1E2A" w:rsidRPr="00C84766" w:rsidRDefault="009B1E2A" w:rsidP="009B1E2A">
      <w:r w:rsidRPr="00C84766">
        <w:t xml:space="preserve">This frame format is defined to allow the node hosting the PDCP entity to </w:t>
      </w:r>
      <w:r>
        <w:t>receive assistance information</w:t>
      </w:r>
      <w:r w:rsidRPr="00C84766">
        <w:t>.</w:t>
      </w:r>
    </w:p>
    <w:p w14:paraId="5C46B120" w14:textId="77777777" w:rsidR="009B1E2A" w:rsidRDefault="009B1E2A" w:rsidP="009B1E2A">
      <w:r w:rsidRPr="00C84766">
        <w:t xml:space="preserve">The following shows the respective </w:t>
      </w:r>
      <w:r>
        <w:t>ASSISTANCE INFORMATION</w:t>
      </w:r>
      <w:r w:rsidRPr="00C84766">
        <w:t xml:space="preserve"> DATA frame.</w:t>
      </w:r>
    </w:p>
    <w:p w14:paraId="1F060E1D" w14:textId="77777777" w:rsidR="009B1E2A" w:rsidRPr="00C84766" w:rsidRDefault="009B1E2A" w:rsidP="009B1E2A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</w:t>
      </w:r>
      <w:r>
        <w:t>3</w:t>
      </w:r>
      <w:r w:rsidRPr="00AA5B77">
        <w:t>-1</w:t>
      </w:r>
      <w:r>
        <w:t xml:space="preserve"> are also applicable to E-UTRA PDCP unless specified otherwise in section 5.5.3</w:t>
      </w:r>
      <w:r w:rsidRPr="003C7D3F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802"/>
        <w:gridCol w:w="774"/>
        <w:gridCol w:w="778"/>
        <w:gridCol w:w="791"/>
        <w:gridCol w:w="773"/>
        <w:gridCol w:w="776"/>
        <w:gridCol w:w="1431"/>
      </w:tblGrid>
      <w:tr w:rsidR="009B1E2A" w:rsidRPr="00C84766" w14:paraId="43CC8ABF" w14:textId="77777777" w:rsidTr="00F03B9C">
        <w:trPr>
          <w:cantSplit/>
        </w:trPr>
        <w:tc>
          <w:tcPr>
            <w:tcW w:w="6213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658412E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2C968F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9B1E2A" w:rsidRPr="00C84766" w14:paraId="479E5185" w14:textId="77777777" w:rsidTr="00F03B9C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8F39203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33541A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3D245EDD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37580ACB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47A2E4AA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D9D9D9"/>
          </w:tcPr>
          <w:p w14:paraId="4F2B1C35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E5FDE9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94AB99F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2BFEAC4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819AF44" w14:textId="77777777" w:rsidTr="00F03B9C">
        <w:trPr>
          <w:cantSplit/>
          <w:trHeight w:val="538"/>
        </w:trPr>
        <w:tc>
          <w:tcPr>
            <w:tcW w:w="309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FAA3FF3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63FE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A618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ECA2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5F17E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AE2DA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17A99DC3" w14:textId="77777777" w:rsidTr="00F03B9C">
        <w:trPr>
          <w:cantSplit/>
          <w:trHeight w:val="538"/>
        </w:trPr>
        <w:tc>
          <w:tcPr>
            <w:tcW w:w="2321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1C659082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6585AB" w14:textId="4A01EE51" w:rsidR="009B1E2A" w:rsidRPr="00C84766" w:rsidRDefault="009B43B3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2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Ind.</w:t>
              </w:r>
            </w:ins>
          </w:p>
        </w:tc>
        <w:tc>
          <w:tcPr>
            <w:tcW w:w="7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4C5E508" w14:textId="1F19D11E" w:rsidR="009B1E2A" w:rsidRPr="00C84766" w:rsidRDefault="009B43B3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3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Activation Suggestion</w:t>
              </w:r>
            </w:ins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6F0641B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UL Congestion Information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Ind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>.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F3D57EC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DL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Congestion Information Ind.</w:t>
            </w:r>
            <w:r w:rsidRPr="00031B7C" w:rsidDel="0051285D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F62B2BA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6F7A0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7FA1C7DB" w14:textId="77777777" w:rsidTr="00F03B9C">
        <w:trPr>
          <w:cantSplit/>
          <w:trHeight w:val="428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1160A4B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595D1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or 1</w:t>
            </w:r>
          </w:p>
        </w:tc>
      </w:tr>
      <w:tr w:rsidR="009B1E2A" w:rsidRPr="00C84766" w14:paraId="5CBEBADF" w14:textId="77777777" w:rsidTr="00F03B9C">
        <w:trPr>
          <w:cantSplit/>
          <w:trHeight w:val="473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C7D06F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6380BC25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or 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B1E2A" w:rsidRPr="00C84766" w14:paraId="44E70BF6" w14:textId="77777777" w:rsidTr="00F03B9C">
        <w:trPr>
          <w:cantSplit/>
          <w:trHeight w:val="473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C13D84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6E6A">
              <w:rPr>
                <w:rFonts w:ascii="Arial" w:hAnsi="Arial" w:cs="Arial"/>
                <w:sz w:val="18"/>
                <w:szCs w:val="18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05CD869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2F44EC33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EC2B1B5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E2868B0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1148218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26263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C94BC9D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0 or 4</w:t>
            </w:r>
          </w:p>
        </w:tc>
      </w:tr>
      <w:tr w:rsidR="009B1E2A" w:rsidRPr="00C84766" w14:paraId="14B3D372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ACF9F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A359578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</w:rPr>
              <w:t>0 or 4</w:t>
            </w:r>
          </w:p>
        </w:tc>
      </w:tr>
      <w:tr w:rsidR="009B1E2A" w:rsidRPr="00C84766" w14:paraId="237E7514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C36E64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UL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16ED216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9B1E2A" w:rsidRPr="00C84766" w14:paraId="5E70C0F4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5E46FF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DL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CD69075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</w:tbl>
    <w:p w14:paraId="26A7326D" w14:textId="77777777" w:rsidR="009B1E2A" w:rsidRDefault="009B1E2A" w:rsidP="009B1E2A">
      <w:pPr>
        <w:pStyle w:val="TAN"/>
      </w:pPr>
    </w:p>
    <w:p w14:paraId="774634A5" w14:textId="77777777" w:rsidR="009B1E2A" w:rsidRPr="00C84766" w:rsidRDefault="009B1E2A" w:rsidP="009B1E2A">
      <w:pPr>
        <w:pStyle w:val="TF"/>
      </w:pPr>
      <w:bookmarkStart w:id="24" w:name="_CRFigure5_5_2_31"/>
      <w:r w:rsidRPr="00C84766">
        <w:t xml:space="preserve">Figure </w:t>
      </w:r>
      <w:bookmarkEnd w:id="24"/>
      <w:r w:rsidRPr="00C84766">
        <w:t>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t>2</w:t>
      </w:r>
      <w:r w:rsidRPr="00C84766">
        <w:t>) Format</w:t>
      </w:r>
    </w:p>
    <w:p w14:paraId="5B5E8EDB" w14:textId="77777777" w:rsidR="009B1E2A" w:rsidRPr="00F224EC" w:rsidRDefault="009B1E2A" w:rsidP="009B1E2A">
      <w:pPr>
        <w:rPr>
          <w:color w:val="FF0000"/>
        </w:rPr>
      </w:pPr>
    </w:p>
    <w:p w14:paraId="559B5D92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0E01429A" w14:textId="77777777" w:rsidR="009B43B3" w:rsidRPr="00436AC0" w:rsidRDefault="009B43B3" w:rsidP="009B43B3">
      <w:pPr>
        <w:keepNext/>
        <w:keepLines/>
        <w:spacing w:before="120"/>
        <w:outlineLvl w:val="3"/>
        <w:rPr>
          <w:ins w:id="25" w:author="Rapporteur" w:date="2024-08-29T08:12:00Z"/>
          <w:rFonts w:ascii="Arial" w:hAnsi="Arial"/>
          <w:sz w:val="24"/>
          <w:lang w:eastAsia="ko-KR"/>
        </w:rPr>
      </w:pPr>
      <w:ins w:id="26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eastAsia="ko-KR"/>
          </w:rPr>
          <w:t>x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>DL PSI Based Discard</w:t>
        </w:r>
        <w:r w:rsidRPr="00436AC0">
          <w:rPr>
            <w:rFonts w:ascii="Arial" w:hAnsi="Arial"/>
            <w:sz w:val="24"/>
            <w:lang w:eastAsia="ko-KR"/>
          </w:rPr>
          <w:t xml:space="preserve"> Indication </w:t>
        </w:r>
      </w:ins>
    </w:p>
    <w:p w14:paraId="6164C9F6" w14:textId="77777777" w:rsidR="009B43B3" w:rsidRPr="00436AC0" w:rsidRDefault="009B43B3" w:rsidP="009B43B3">
      <w:pPr>
        <w:rPr>
          <w:ins w:id="27" w:author="Rapporteur" w:date="2024-08-29T08:12:00Z"/>
          <w:lang w:eastAsia="ko-KR"/>
        </w:rPr>
      </w:pPr>
      <w:ins w:id="28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field indicates the presence of the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Suggestion. This information element is not applicable to E-UTRA PDCP.</w:t>
        </w:r>
      </w:ins>
    </w:p>
    <w:p w14:paraId="72A4CF29" w14:textId="77777777" w:rsidR="009B43B3" w:rsidRPr="00436AC0" w:rsidRDefault="009B43B3" w:rsidP="009B43B3">
      <w:pPr>
        <w:rPr>
          <w:ins w:id="29" w:author="Rapporteur" w:date="2024-08-29T08:12:00Z"/>
          <w:lang w:eastAsia="ko-KR"/>
        </w:rPr>
      </w:pPr>
      <w:ins w:id="30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not present, 1=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present}.</w:t>
        </w:r>
      </w:ins>
    </w:p>
    <w:p w14:paraId="37AC4E35" w14:textId="77777777" w:rsidR="009B43B3" w:rsidRPr="00436AC0" w:rsidRDefault="009B43B3" w:rsidP="009B43B3">
      <w:pPr>
        <w:rPr>
          <w:ins w:id="31" w:author="Rapporteur" w:date="2024-08-29T08:12:00Z"/>
          <w:lang w:eastAsia="ko-KR"/>
        </w:rPr>
      </w:pPr>
      <w:ins w:id="32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1 bit.</w:t>
        </w:r>
      </w:ins>
    </w:p>
    <w:p w14:paraId="684119E6" w14:textId="77777777" w:rsidR="009B43B3" w:rsidRPr="00436AC0" w:rsidRDefault="009B43B3" w:rsidP="009B43B3">
      <w:pPr>
        <w:keepNext/>
        <w:keepLines/>
        <w:spacing w:before="120"/>
        <w:outlineLvl w:val="3"/>
        <w:rPr>
          <w:ins w:id="33" w:author="Rapporteur" w:date="2024-08-29T08:12:00Z"/>
          <w:rFonts w:ascii="Arial" w:hAnsi="Arial"/>
          <w:sz w:val="24"/>
          <w:lang w:eastAsia="ko-KR"/>
        </w:rPr>
      </w:pPr>
      <w:ins w:id="34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val="en-US"/>
          </w:rPr>
          <w:t>y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DL </w:t>
        </w:r>
        <w:r w:rsidRPr="00436AC0">
          <w:rPr>
            <w:rFonts w:ascii="Arial" w:hAnsi="Arial"/>
            <w:sz w:val="24"/>
            <w:lang w:val="en-US"/>
          </w:rPr>
          <w:t xml:space="preserve">PSI Based Discard Activation Suggestion </w:t>
        </w:r>
      </w:ins>
    </w:p>
    <w:p w14:paraId="248B73CF" w14:textId="77777777" w:rsidR="009B43B3" w:rsidRPr="00436AC0" w:rsidRDefault="009B43B3" w:rsidP="009B43B3">
      <w:pPr>
        <w:rPr>
          <w:ins w:id="35" w:author="Rapporteur" w:date="2024-08-29T08:12:00Z"/>
          <w:lang w:eastAsia="ko-KR"/>
        </w:rPr>
      </w:pPr>
      <w:ins w:id="36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parameter indicates</w:t>
        </w:r>
        <w:r w:rsidRPr="00436AC0">
          <w:rPr>
            <w:rFonts w:hint="eastAsia"/>
            <w:lang w:val="en-US"/>
          </w:rPr>
          <w:t xml:space="preserve"> </w:t>
        </w:r>
        <w:r w:rsidRPr="00436AC0">
          <w:rPr>
            <w:lang w:val="en-US"/>
          </w:rPr>
          <w:t xml:space="preserve">the suggestion given by the corresponding node on whether </w:t>
        </w:r>
        <w:r>
          <w:rPr>
            <w:lang w:val="en-US"/>
          </w:rPr>
          <w:t>DL PSI based PDCP discard</w:t>
        </w:r>
        <w:r w:rsidRPr="00436AC0">
          <w:rPr>
            <w:lang w:val="en-US"/>
          </w:rPr>
          <w:t xml:space="preserve"> should be activated or not</w:t>
        </w:r>
        <w:r w:rsidRPr="00436AC0">
          <w:rPr>
            <w:lang w:eastAsia="ko-KR"/>
          </w:rPr>
          <w:t>. This information element is not applicable to E-UTRA PDCP.</w:t>
        </w:r>
      </w:ins>
    </w:p>
    <w:p w14:paraId="14E68B38" w14:textId="77777777" w:rsidR="009B43B3" w:rsidRPr="00436AC0" w:rsidRDefault="009B43B3" w:rsidP="009B43B3">
      <w:pPr>
        <w:rPr>
          <w:ins w:id="37" w:author="Rapporteur" w:date="2024-08-29T08:12:00Z"/>
          <w:lang w:eastAsia="ko-KR"/>
        </w:rPr>
      </w:pPr>
      <w:ins w:id="38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</w:t>
        </w:r>
        <w:r w:rsidRPr="003A4FB5">
          <w:rPr>
            <w:lang w:val="en-US"/>
          </w:rPr>
          <w:t xml:space="preserve"> </w:t>
        </w:r>
        <w:r>
          <w:rPr>
            <w:lang w:val="en-US"/>
          </w:rPr>
          <w:t>Not activate</w:t>
        </w:r>
        <w:r w:rsidRPr="00436AC0">
          <w:rPr>
            <w:lang w:eastAsia="ko-KR"/>
          </w:rPr>
          <w:t xml:space="preserve">, 1= </w:t>
        </w:r>
        <w:r>
          <w:rPr>
            <w:lang w:val="en-US"/>
          </w:rPr>
          <w:t>Activate</w:t>
        </w:r>
        <w:r w:rsidRPr="00436AC0">
          <w:rPr>
            <w:lang w:eastAsia="ko-KR"/>
          </w:rPr>
          <w:t>}.</w:t>
        </w:r>
      </w:ins>
    </w:p>
    <w:p w14:paraId="6678263C" w14:textId="5F2EEE56" w:rsidR="009B1E2A" w:rsidRPr="009B43B3" w:rsidRDefault="009B43B3" w:rsidP="009B1E2A">
      <w:pPr>
        <w:rPr>
          <w:lang w:eastAsia="ko-KR"/>
          <w:rPrChange w:id="39" w:author="Rapporteur" w:date="2024-08-29T08:12:00Z">
            <w:rPr>
              <w:color w:val="FF0000"/>
            </w:rPr>
          </w:rPrChange>
        </w:rPr>
      </w:pPr>
      <w:ins w:id="40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</w:t>
        </w:r>
        <w:r w:rsidRPr="00436AC0">
          <w:t>1 bit</w:t>
        </w:r>
        <w:r w:rsidRPr="00436AC0">
          <w:rPr>
            <w:lang w:eastAsia="ko-KR"/>
          </w:rPr>
          <w:t>.</w:t>
        </w:r>
      </w:ins>
    </w:p>
    <w:p w14:paraId="2A5FA9FC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3308E863" w14:textId="77777777" w:rsidR="009B1E2A" w:rsidRPr="000744EC" w:rsidRDefault="009B1E2A" w:rsidP="009B1E2A">
      <w:pPr>
        <w:rPr>
          <w:color w:val="FF0000"/>
        </w:rPr>
      </w:pPr>
    </w:p>
    <w:p w14:paraId="15076D1A" w14:textId="77777777" w:rsidR="009B1E2A" w:rsidRDefault="009B1E2A" w:rsidP="00DD3B39">
      <w:pPr>
        <w:jc w:val="center"/>
        <w:rPr>
          <w:noProof/>
        </w:rPr>
      </w:pPr>
    </w:p>
    <w:sectPr w:rsidR="009B1E2A" w:rsidSect="00471E5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1768E" w14:textId="77777777" w:rsidR="00C56146" w:rsidRDefault="00C56146">
      <w:r>
        <w:separator/>
      </w:r>
    </w:p>
  </w:endnote>
  <w:endnote w:type="continuationSeparator" w:id="0">
    <w:p w14:paraId="1538A51A" w14:textId="77777777" w:rsidR="00C56146" w:rsidRDefault="00C56146">
      <w:r>
        <w:continuationSeparator/>
      </w:r>
    </w:p>
  </w:endnote>
  <w:endnote w:type="continuationNotice" w:id="1">
    <w:p w14:paraId="7E680503" w14:textId="77777777" w:rsidR="00C56146" w:rsidRDefault="00C56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Cambria Math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1DEEE" w14:textId="77777777" w:rsidR="00C56146" w:rsidRDefault="00C56146">
      <w:r>
        <w:separator/>
      </w:r>
    </w:p>
  </w:footnote>
  <w:footnote w:type="continuationSeparator" w:id="0">
    <w:p w14:paraId="55917C6C" w14:textId="77777777" w:rsidR="00C56146" w:rsidRDefault="00C56146">
      <w:r>
        <w:continuationSeparator/>
      </w:r>
    </w:p>
  </w:footnote>
  <w:footnote w:type="continuationNotice" w:id="1">
    <w:p w14:paraId="62E8A6D8" w14:textId="77777777" w:rsidR="00C56146" w:rsidRDefault="00C561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FC"/>
    <w:rsid w:val="00022E4A"/>
    <w:rsid w:val="00030B93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2A97"/>
    <w:rsid w:val="000B7FED"/>
    <w:rsid w:val="000C038A"/>
    <w:rsid w:val="000C547A"/>
    <w:rsid w:val="000C6598"/>
    <w:rsid w:val="000D084C"/>
    <w:rsid w:val="000D44B3"/>
    <w:rsid w:val="000D5F2A"/>
    <w:rsid w:val="000F0669"/>
    <w:rsid w:val="000F6755"/>
    <w:rsid w:val="00100796"/>
    <w:rsid w:val="001045AF"/>
    <w:rsid w:val="00112E80"/>
    <w:rsid w:val="001208E7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863BE"/>
    <w:rsid w:val="0019151E"/>
    <w:rsid w:val="00192C46"/>
    <w:rsid w:val="00192D36"/>
    <w:rsid w:val="00193BD7"/>
    <w:rsid w:val="001A08B3"/>
    <w:rsid w:val="001A7B60"/>
    <w:rsid w:val="001B52F0"/>
    <w:rsid w:val="001B62C6"/>
    <w:rsid w:val="001B75F2"/>
    <w:rsid w:val="001B7A65"/>
    <w:rsid w:val="001C4F68"/>
    <w:rsid w:val="001D07A7"/>
    <w:rsid w:val="001D17FE"/>
    <w:rsid w:val="001D776A"/>
    <w:rsid w:val="001E41F3"/>
    <w:rsid w:val="001F1458"/>
    <w:rsid w:val="002014E8"/>
    <w:rsid w:val="00203452"/>
    <w:rsid w:val="00216945"/>
    <w:rsid w:val="00216F7C"/>
    <w:rsid w:val="00225BA1"/>
    <w:rsid w:val="00232446"/>
    <w:rsid w:val="002434B3"/>
    <w:rsid w:val="0026004D"/>
    <w:rsid w:val="002603ED"/>
    <w:rsid w:val="00261891"/>
    <w:rsid w:val="002640DD"/>
    <w:rsid w:val="00273D9D"/>
    <w:rsid w:val="00275D12"/>
    <w:rsid w:val="00284FEB"/>
    <w:rsid w:val="002860C4"/>
    <w:rsid w:val="002B482A"/>
    <w:rsid w:val="002B5741"/>
    <w:rsid w:val="002B7E42"/>
    <w:rsid w:val="002C715F"/>
    <w:rsid w:val="002D3A1F"/>
    <w:rsid w:val="002D677F"/>
    <w:rsid w:val="002E472E"/>
    <w:rsid w:val="002F3B2D"/>
    <w:rsid w:val="002F3D33"/>
    <w:rsid w:val="002F3EB0"/>
    <w:rsid w:val="002F5A38"/>
    <w:rsid w:val="002F628E"/>
    <w:rsid w:val="00305409"/>
    <w:rsid w:val="003273FC"/>
    <w:rsid w:val="003315CE"/>
    <w:rsid w:val="00331F26"/>
    <w:rsid w:val="00342269"/>
    <w:rsid w:val="00342FF4"/>
    <w:rsid w:val="003446BF"/>
    <w:rsid w:val="0035390F"/>
    <w:rsid w:val="003551F0"/>
    <w:rsid w:val="00356E80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1D84"/>
    <w:rsid w:val="003F638F"/>
    <w:rsid w:val="00410371"/>
    <w:rsid w:val="00415775"/>
    <w:rsid w:val="004242F1"/>
    <w:rsid w:val="00425171"/>
    <w:rsid w:val="00427AC4"/>
    <w:rsid w:val="00432824"/>
    <w:rsid w:val="0043563C"/>
    <w:rsid w:val="00454B18"/>
    <w:rsid w:val="0045741E"/>
    <w:rsid w:val="00471E54"/>
    <w:rsid w:val="00483C81"/>
    <w:rsid w:val="00484607"/>
    <w:rsid w:val="00490279"/>
    <w:rsid w:val="004A08C1"/>
    <w:rsid w:val="004A5E5A"/>
    <w:rsid w:val="004B75B7"/>
    <w:rsid w:val="004C21AD"/>
    <w:rsid w:val="004C2844"/>
    <w:rsid w:val="004C2C86"/>
    <w:rsid w:val="004D09B6"/>
    <w:rsid w:val="004D1971"/>
    <w:rsid w:val="004E34B4"/>
    <w:rsid w:val="004E3A8B"/>
    <w:rsid w:val="004E7D94"/>
    <w:rsid w:val="004F1892"/>
    <w:rsid w:val="004F520A"/>
    <w:rsid w:val="00501604"/>
    <w:rsid w:val="0050438D"/>
    <w:rsid w:val="00507ED1"/>
    <w:rsid w:val="00510B98"/>
    <w:rsid w:val="005141D9"/>
    <w:rsid w:val="0051580D"/>
    <w:rsid w:val="00522201"/>
    <w:rsid w:val="00527F42"/>
    <w:rsid w:val="00541B7F"/>
    <w:rsid w:val="00547111"/>
    <w:rsid w:val="005528B5"/>
    <w:rsid w:val="0057004C"/>
    <w:rsid w:val="00571F48"/>
    <w:rsid w:val="0059054C"/>
    <w:rsid w:val="00590BA2"/>
    <w:rsid w:val="00592D74"/>
    <w:rsid w:val="00595DAC"/>
    <w:rsid w:val="00597AE2"/>
    <w:rsid w:val="005A0290"/>
    <w:rsid w:val="005A2786"/>
    <w:rsid w:val="005A77AF"/>
    <w:rsid w:val="005B4A99"/>
    <w:rsid w:val="005C2333"/>
    <w:rsid w:val="005D72BC"/>
    <w:rsid w:val="005E2C44"/>
    <w:rsid w:val="005F5EC7"/>
    <w:rsid w:val="0060152E"/>
    <w:rsid w:val="00621188"/>
    <w:rsid w:val="00621720"/>
    <w:rsid w:val="00623562"/>
    <w:rsid w:val="00623E48"/>
    <w:rsid w:val="006257ED"/>
    <w:rsid w:val="00630015"/>
    <w:rsid w:val="00641838"/>
    <w:rsid w:val="0064203C"/>
    <w:rsid w:val="0064465C"/>
    <w:rsid w:val="00653DE4"/>
    <w:rsid w:val="00662BD2"/>
    <w:rsid w:val="00665C47"/>
    <w:rsid w:val="00690DB0"/>
    <w:rsid w:val="00695808"/>
    <w:rsid w:val="006B46FB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17ECE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144A"/>
    <w:rsid w:val="008264CF"/>
    <w:rsid w:val="008279FA"/>
    <w:rsid w:val="00840707"/>
    <w:rsid w:val="00840E10"/>
    <w:rsid w:val="00844BC2"/>
    <w:rsid w:val="008577A7"/>
    <w:rsid w:val="008626E7"/>
    <w:rsid w:val="00863D50"/>
    <w:rsid w:val="00864308"/>
    <w:rsid w:val="00866901"/>
    <w:rsid w:val="00870EE7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6833"/>
    <w:rsid w:val="008E456D"/>
    <w:rsid w:val="008E67BC"/>
    <w:rsid w:val="008F3789"/>
    <w:rsid w:val="008F686C"/>
    <w:rsid w:val="0090157B"/>
    <w:rsid w:val="009148DE"/>
    <w:rsid w:val="00920584"/>
    <w:rsid w:val="00940D9F"/>
    <w:rsid w:val="00941E30"/>
    <w:rsid w:val="00947859"/>
    <w:rsid w:val="00955036"/>
    <w:rsid w:val="00966890"/>
    <w:rsid w:val="009710C1"/>
    <w:rsid w:val="009714E7"/>
    <w:rsid w:val="009739EA"/>
    <w:rsid w:val="00973C6B"/>
    <w:rsid w:val="009777D9"/>
    <w:rsid w:val="00985DF9"/>
    <w:rsid w:val="009902E7"/>
    <w:rsid w:val="00990581"/>
    <w:rsid w:val="00990C81"/>
    <w:rsid w:val="00991B88"/>
    <w:rsid w:val="009935B0"/>
    <w:rsid w:val="00994077"/>
    <w:rsid w:val="00996B26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6512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652D"/>
    <w:rsid w:val="00A714CB"/>
    <w:rsid w:val="00A721A9"/>
    <w:rsid w:val="00A7671C"/>
    <w:rsid w:val="00A84977"/>
    <w:rsid w:val="00A84C79"/>
    <w:rsid w:val="00A85FA2"/>
    <w:rsid w:val="00AA2CBC"/>
    <w:rsid w:val="00AA649F"/>
    <w:rsid w:val="00AC1982"/>
    <w:rsid w:val="00AC5820"/>
    <w:rsid w:val="00AC6192"/>
    <w:rsid w:val="00AD1CD8"/>
    <w:rsid w:val="00AD7A3A"/>
    <w:rsid w:val="00AD7B75"/>
    <w:rsid w:val="00AF1C22"/>
    <w:rsid w:val="00AF21AB"/>
    <w:rsid w:val="00B00E3C"/>
    <w:rsid w:val="00B03162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5026"/>
    <w:rsid w:val="00CC5E17"/>
    <w:rsid w:val="00CC68D0"/>
    <w:rsid w:val="00CD17FB"/>
    <w:rsid w:val="00CE732D"/>
    <w:rsid w:val="00CF56E6"/>
    <w:rsid w:val="00D03F9A"/>
    <w:rsid w:val="00D06D51"/>
    <w:rsid w:val="00D24991"/>
    <w:rsid w:val="00D34074"/>
    <w:rsid w:val="00D35906"/>
    <w:rsid w:val="00D35DD5"/>
    <w:rsid w:val="00D46F81"/>
    <w:rsid w:val="00D50255"/>
    <w:rsid w:val="00D52795"/>
    <w:rsid w:val="00D55851"/>
    <w:rsid w:val="00D55BDB"/>
    <w:rsid w:val="00D56050"/>
    <w:rsid w:val="00D56F83"/>
    <w:rsid w:val="00D626E7"/>
    <w:rsid w:val="00D65BC8"/>
    <w:rsid w:val="00D66520"/>
    <w:rsid w:val="00D84AE9"/>
    <w:rsid w:val="00D91774"/>
    <w:rsid w:val="00D943E4"/>
    <w:rsid w:val="00DA7E0F"/>
    <w:rsid w:val="00DD3B39"/>
    <w:rsid w:val="00DD5C5B"/>
    <w:rsid w:val="00DE34CF"/>
    <w:rsid w:val="00DF27D7"/>
    <w:rsid w:val="00E01A37"/>
    <w:rsid w:val="00E02BBE"/>
    <w:rsid w:val="00E12439"/>
    <w:rsid w:val="00E12C67"/>
    <w:rsid w:val="00E13F3D"/>
    <w:rsid w:val="00E34898"/>
    <w:rsid w:val="00E47B03"/>
    <w:rsid w:val="00E56648"/>
    <w:rsid w:val="00E56764"/>
    <w:rsid w:val="00E72769"/>
    <w:rsid w:val="00E729D2"/>
    <w:rsid w:val="00E82CF5"/>
    <w:rsid w:val="00E86C20"/>
    <w:rsid w:val="00E90F73"/>
    <w:rsid w:val="00EB09B7"/>
    <w:rsid w:val="00EC09F0"/>
    <w:rsid w:val="00EC1783"/>
    <w:rsid w:val="00ED1AF9"/>
    <w:rsid w:val="00ED7A90"/>
    <w:rsid w:val="00EE7D7C"/>
    <w:rsid w:val="00EF5A24"/>
    <w:rsid w:val="00F17BE5"/>
    <w:rsid w:val="00F213A8"/>
    <w:rsid w:val="00F23F4A"/>
    <w:rsid w:val="00F25D98"/>
    <w:rsid w:val="00F300FB"/>
    <w:rsid w:val="00F31597"/>
    <w:rsid w:val="00F33162"/>
    <w:rsid w:val="00F4513E"/>
    <w:rsid w:val="00F51809"/>
    <w:rsid w:val="00F52F8D"/>
    <w:rsid w:val="00F63594"/>
    <w:rsid w:val="00F66DB4"/>
    <w:rsid w:val="00F72AF1"/>
    <w:rsid w:val="00F75166"/>
    <w:rsid w:val="00F767B2"/>
    <w:rsid w:val="00F8091F"/>
    <w:rsid w:val="00F96545"/>
    <w:rsid w:val="00FA6B72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1115</Words>
  <Characters>6559</Characters>
  <Application>Microsoft Office Word</Application>
  <DocSecurity>4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7659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2024-10-18T01:30:00Z</dcterms:created>
  <dcterms:modified xsi:type="dcterms:W3CDTF">2024-10-18T01:30:00Z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